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87D" w:rsidRDefault="007865D4">
      <w:pPr>
        <w:pStyle w:val="af2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#107-e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</w:t>
      </w:r>
      <w:r w:rsidRPr="005450DB">
        <w:rPr>
          <w:rFonts w:ascii="Arial" w:eastAsia="Batang" w:hAnsi="Arial" w:cs="Arial"/>
          <w:color w:val="000000"/>
          <w:sz w:val="24"/>
          <w:szCs w:val="24"/>
        </w:rPr>
        <w:t xml:space="preserve">  </w:t>
      </w:r>
      <w:bookmarkStart w:id="0" w:name="_GoBack"/>
      <w:r w:rsidR="005450DB" w:rsidRPr="005450DB">
        <w:rPr>
          <w:rFonts w:ascii="Arial" w:eastAsia="Batang" w:hAnsi="Arial" w:cs="Arial"/>
          <w:color w:val="000000"/>
          <w:sz w:val="24"/>
          <w:szCs w:val="24"/>
        </w:rPr>
        <w:t>R3-201302</w:t>
      </w:r>
      <w:bookmarkEnd w:id="0"/>
    </w:p>
    <w:p w:rsidR="00D1087D" w:rsidRDefault="007865D4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24 February-6 March 2020</w:t>
      </w:r>
    </w:p>
    <w:p w:rsidR="00D1087D" w:rsidRDefault="007865D4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E-Meeting</w:t>
      </w:r>
    </w:p>
    <w:p w:rsidR="00416EF9" w:rsidRDefault="00416EF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</w:p>
    <w:p w:rsidR="00D1087D" w:rsidRDefault="007865D4">
      <w:pPr>
        <w:tabs>
          <w:tab w:val="left" w:pos="1985"/>
        </w:tabs>
        <w:ind w:left="1980" w:hanging="1980"/>
        <w:rPr>
          <w:rStyle w:val="af3"/>
          <w:lang w:val="en-GB"/>
        </w:rPr>
      </w:pPr>
      <w:bookmarkStart w:id="1" w:name="_Toc14165860"/>
      <w:bookmarkStart w:id="2" w:name="_Toc14165868"/>
      <w:bookmarkStart w:id="3" w:name="_Toc14788022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NR_IIOT BL CR for TS 38.4</w:t>
      </w:r>
      <w:r>
        <w:rPr>
          <w:rFonts w:ascii="Arial" w:hAnsi="Arial" w:hint="eastAsia"/>
          <w:sz w:val="24"/>
          <w:lang w:val="en-US" w:eastAsia="zh-CN"/>
        </w:rPr>
        <w:t>6</w:t>
      </w:r>
      <w:r>
        <w:rPr>
          <w:rFonts w:ascii="Arial" w:hAnsi="Arial"/>
          <w:sz w:val="24"/>
          <w:lang w:eastAsia="zh-CN"/>
        </w:rPr>
        <w:t>3):</w:t>
      </w:r>
      <w:r w:rsidR="00416EF9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TSC Assistance Information</w:t>
      </w:r>
    </w:p>
    <w:p w:rsidR="00D1087D" w:rsidRDefault="007865D4">
      <w:pPr>
        <w:tabs>
          <w:tab w:val="left" w:pos="1985"/>
        </w:tabs>
        <w:rPr>
          <w:rStyle w:val="af3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416EF9">
        <w:rPr>
          <w:rStyle w:val="af3"/>
          <w:lang w:val="en-GB"/>
        </w:rPr>
        <w:t>ZTE</w:t>
      </w:r>
    </w:p>
    <w:p w:rsidR="00D1087D" w:rsidRDefault="007865D4">
      <w:pPr>
        <w:tabs>
          <w:tab w:val="left" w:pos="1985"/>
        </w:tabs>
        <w:rPr>
          <w:rStyle w:val="af3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17.3.2</w:t>
      </w:r>
    </w:p>
    <w:p w:rsidR="00D1087D" w:rsidRDefault="007865D4">
      <w:pPr>
        <w:tabs>
          <w:tab w:val="left" w:pos="1985"/>
        </w:tabs>
        <w:ind w:left="1980" w:hanging="1980"/>
        <w:rPr>
          <w:rStyle w:val="af3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:rsidR="00D1087D" w:rsidRDefault="007865D4">
      <w:pPr>
        <w:pStyle w:val="1"/>
        <w:numPr>
          <w:ilvl w:val="0"/>
          <w:numId w:val="5"/>
        </w:numPr>
        <w:rPr>
          <w:lang w:eastAsia="zh-CN"/>
        </w:rPr>
      </w:pPr>
      <w:r>
        <w:t xml:space="preserve">TP for </w:t>
      </w:r>
      <w:r>
        <w:rPr>
          <w:lang w:eastAsia="zh-CN"/>
        </w:rPr>
        <w:t>TS 38.4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3</w:t>
      </w:r>
    </w:p>
    <w:p w:rsidR="00D1087D" w:rsidRDefault="007865D4">
      <w:pPr>
        <w:rPr>
          <w:rFonts w:eastAsia="DengXian"/>
          <w:sz w:val="22"/>
          <w:szCs w:val="22"/>
          <w:lang w:val="en-US" w:eastAsia="zh-CN"/>
        </w:rPr>
      </w:pPr>
      <w:r>
        <w:rPr>
          <w:rFonts w:eastAsia="DengXian" w:hint="eastAsia"/>
          <w:sz w:val="22"/>
          <w:szCs w:val="22"/>
          <w:lang w:val="en-US" w:eastAsia="zh-CN"/>
        </w:rPr>
        <w:t xml:space="preserve">This TP is used to capture this change in BLCR #0154 </w:t>
      </w:r>
      <w:r>
        <w:rPr>
          <w:rFonts w:eastAsia="DengXian"/>
          <w:sz w:val="22"/>
          <w:szCs w:val="22"/>
          <w:lang w:val="en-US" w:eastAsia="zh-CN"/>
        </w:rPr>
        <w:t>“</w:t>
      </w:r>
      <w:r>
        <w:rPr>
          <w:rFonts w:ascii="Arial" w:hAnsi="Arial"/>
        </w:rPr>
        <w:t>Introduction of NR_IIOT support to TS 38.4</w:t>
      </w:r>
      <w:r>
        <w:rPr>
          <w:rFonts w:ascii="Arial" w:hAnsi="Arial" w:hint="eastAsia"/>
        </w:rPr>
        <w:t>6</w:t>
      </w:r>
      <w:r>
        <w:rPr>
          <w:rFonts w:ascii="Arial" w:hAnsi="Arial"/>
        </w:rPr>
        <w:t>3</w:t>
      </w:r>
      <w:r>
        <w:rPr>
          <w:rFonts w:eastAsia="DengXian"/>
          <w:sz w:val="22"/>
          <w:szCs w:val="22"/>
          <w:lang w:val="en-US" w:eastAsia="zh-CN"/>
        </w:rPr>
        <w:t>”</w:t>
      </w:r>
      <w:r>
        <w:rPr>
          <w:rFonts w:eastAsia="DengXian" w:hint="eastAsia"/>
          <w:sz w:val="22"/>
          <w:szCs w:val="22"/>
          <w:lang w:val="en-US" w:eastAsia="zh-CN"/>
        </w:rPr>
        <w:t>.</w:t>
      </w:r>
    </w:p>
    <w:p w:rsidR="00D1087D" w:rsidRDefault="007865D4">
      <w:pPr>
        <w:shd w:val="clear" w:color="auto" w:fill="FFFFFF"/>
        <w:spacing w:after="0" w:line="360" w:lineRule="atLeast"/>
        <w:ind w:left="144" w:hanging="144"/>
        <w:rPr>
          <w:color w:val="000000"/>
          <w:sz w:val="22"/>
          <w:szCs w:val="22"/>
        </w:rPr>
      </w:pPr>
      <w:r>
        <w:rPr>
          <w:rStyle w:val="ad"/>
          <w:rFonts w:ascii="Calibri" w:hAnsi="Calibri" w:cs="Calibri"/>
          <w:color w:val="7030A0"/>
          <w:sz w:val="21"/>
          <w:szCs w:val="21"/>
          <w:shd w:val="clear" w:color="auto" w:fill="FFFFFF"/>
          <w:lang w:val="sv" w:eastAsia="zh-CN" w:bidi="ar"/>
        </w:rPr>
        <w:t>CB: # 102_Email102-IIoT_TSC_assist_info</w:t>
      </w:r>
    </w:p>
    <w:p w:rsidR="00D1087D" w:rsidRDefault="007865D4">
      <w:pPr>
        <w:shd w:val="clear" w:color="auto" w:fill="FFFFFF"/>
        <w:spacing w:after="0" w:line="360" w:lineRule="atLeast"/>
        <w:ind w:left="144" w:hanging="144"/>
        <w:rPr>
          <w:color w:val="000000"/>
          <w:sz w:val="22"/>
          <w:szCs w:val="22"/>
        </w:rPr>
      </w:pPr>
      <w:r>
        <w:rPr>
          <w:rStyle w:val="ad"/>
          <w:rFonts w:ascii="Calibri" w:hAnsi="Calibri" w:cs="Calibri"/>
          <w:color w:val="7030A0"/>
          <w:sz w:val="21"/>
          <w:szCs w:val="21"/>
          <w:shd w:val="clear" w:color="auto" w:fill="FFFFFF"/>
          <w:lang w:val="sv" w:eastAsia="zh-CN" w:bidi="ar"/>
        </w:rPr>
        <w:t>-  Introduce separate UL and DL values for the configuration of the CN Packet Delay Budget IE? (QC), (HW)</w:t>
      </w:r>
    </w:p>
    <w:p w:rsidR="00D1087D" w:rsidRDefault="007865D4">
      <w:pPr>
        <w:shd w:val="clear" w:color="auto" w:fill="FFFFFF"/>
        <w:spacing w:after="0" w:line="360" w:lineRule="atLeast"/>
        <w:ind w:left="144" w:hanging="144"/>
        <w:rPr>
          <w:color w:val="000000"/>
          <w:sz w:val="22"/>
          <w:szCs w:val="22"/>
        </w:rPr>
      </w:pPr>
      <w:r>
        <w:rPr>
          <w:rStyle w:val="ad"/>
          <w:rFonts w:ascii="Calibri" w:hAnsi="Calibri" w:cs="Calibri"/>
          <w:color w:val="7030A0"/>
          <w:sz w:val="21"/>
          <w:szCs w:val="21"/>
          <w:shd w:val="clear" w:color="auto" w:fill="FFFFFF"/>
          <w:lang w:val="sv" w:eastAsia="zh-CN" w:bidi="ar"/>
        </w:rPr>
        <w:t>- if agreeable, revise/merge as needed; go for agreement</w:t>
      </w:r>
    </w:p>
    <w:p w:rsidR="00D1087D" w:rsidRDefault="007865D4">
      <w:pPr>
        <w:shd w:val="clear" w:color="auto" w:fill="FFFFFF"/>
        <w:spacing w:after="0" w:line="360" w:lineRule="atLeast"/>
        <w:ind w:left="144" w:hanging="144"/>
        <w:rPr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sv" w:eastAsia="zh-CN" w:bidi="ar"/>
        </w:rPr>
        <w:t>(HW)</w:t>
      </w:r>
    </w:p>
    <w:p w:rsidR="00D1087D" w:rsidRDefault="007865D4">
      <w:pPr>
        <w:shd w:val="clear" w:color="auto" w:fill="FFFFFF"/>
        <w:spacing w:after="120" w:line="360" w:lineRule="atLeast"/>
        <w:rPr>
          <w:lang w:val="en-US" w:eastAsia="zh-CN"/>
        </w:rPr>
      </w:pP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sv" w:eastAsia="zh-CN" w:bidi="ar"/>
        </w:rPr>
        <w:t>Summary of offline disc</w:t>
      </w:r>
      <w:hyperlink r:id="rId10" w:tgtFrame="C:/Program%20Files%20(x86)/zMail/app/zMail/WebContent/pcWeb/Scripts/MailControls/ReadPanelIframe/_blank" w:history="1">
        <w:r>
          <w:rPr>
            <w:rStyle w:val="af"/>
            <w:rFonts w:ascii="Calibri" w:hAnsi="Calibri" w:cs="Calibri"/>
            <w:color w:val="954F72"/>
            <w:sz w:val="21"/>
            <w:szCs w:val="21"/>
            <w:shd w:val="clear" w:color="auto" w:fill="FFFFFF"/>
            <w:lang w:val="sv"/>
          </w:rPr>
          <w:t>R3-201184</w:t>
        </w:r>
      </w:hyperlink>
      <w:r>
        <w:rPr>
          <w:rStyle w:val="af"/>
          <w:rFonts w:ascii="Calibri" w:hAnsi="Calibri" w:cs="Calibri" w:hint="eastAsia"/>
          <w:color w:val="954F72"/>
          <w:sz w:val="21"/>
          <w:szCs w:val="21"/>
          <w:shd w:val="clear" w:color="auto" w:fill="FFFFFF"/>
          <w:lang w:val="en-US" w:eastAsia="zh-CN" w:bidi="ar"/>
        </w:rPr>
        <w:t>.</w:t>
      </w:r>
    </w:p>
    <w:p w:rsidR="00D1087D" w:rsidRDefault="00D1087D">
      <w:pPr>
        <w:rPr>
          <w:rFonts w:eastAsiaTheme="minorEastAsia"/>
          <w:lang w:eastAsia="zh-CN"/>
        </w:rPr>
      </w:pPr>
    </w:p>
    <w:p w:rsidR="00D1087D" w:rsidRDefault="00786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rFonts w:eastAsia="宋体" w:hint="eastAsia"/>
          <w:i/>
          <w:lang w:val="en-US" w:eastAsia="zh-CN"/>
        </w:rPr>
        <w:t>6</w:t>
      </w:r>
      <w:r>
        <w:rPr>
          <w:i/>
        </w:rPr>
        <w:t>3</w:t>
      </w:r>
    </w:p>
    <w:p w:rsidR="00D1087D" w:rsidRDefault="007865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</w:p>
    <w:p w:rsidR="00D1087D" w:rsidRDefault="007865D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" w:author="Rapporteur" w:date="2020-02-10T22:16:00Z">
          <w:tblPr>
            <w:tblW w:w="1089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83"/>
        <w:gridCol w:w="1103"/>
        <w:gridCol w:w="1220"/>
        <w:gridCol w:w="1437"/>
        <w:gridCol w:w="1650"/>
        <w:gridCol w:w="1048"/>
        <w:gridCol w:w="1134"/>
        <w:tblGridChange w:id="5">
          <w:tblGrid>
            <w:gridCol w:w="113"/>
            <w:gridCol w:w="2071"/>
            <w:gridCol w:w="112"/>
            <w:gridCol w:w="991"/>
            <w:gridCol w:w="112"/>
            <w:gridCol w:w="1109"/>
            <w:gridCol w:w="111"/>
            <w:gridCol w:w="1326"/>
            <w:gridCol w:w="111"/>
            <w:gridCol w:w="1539"/>
            <w:gridCol w:w="111"/>
            <w:gridCol w:w="1048"/>
            <w:gridCol w:w="491"/>
            <w:gridCol w:w="643"/>
            <w:gridCol w:w="1006"/>
          </w:tblGrid>
        </w:tblGridChange>
      </w:tblGrid>
      <w:tr w:rsidR="00D1087D" w:rsidTr="00D1087D">
        <w:tc>
          <w:tcPr>
            <w:tcW w:w="2183" w:type="dxa"/>
            <w:tcPrChange w:id="6" w:author="Rapporteur" w:date="2020-02-10T22:16:00Z">
              <w:tcPr>
                <w:tcW w:w="2184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  <w:tcPrChange w:id="7" w:author="Rapporteur" w:date="2020-02-10T22:16:00Z">
              <w:tcPr>
                <w:tcW w:w="1103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20" w:type="dxa"/>
            <w:tcPrChange w:id="8" w:author="Rapporteur" w:date="2020-02-10T22:16:00Z">
              <w:tcPr>
                <w:tcW w:w="1221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37" w:type="dxa"/>
            <w:tcPrChange w:id="9" w:author="Rapporteur" w:date="2020-02-10T22:16:00Z">
              <w:tcPr>
                <w:tcW w:w="1437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50" w:type="dxa"/>
            <w:tcPrChange w:id="10" w:author="Rapporteur" w:date="2020-02-10T22:16:00Z">
              <w:tcPr>
                <w:tcW w:w="1650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48" w:type="dxa"/>
            <w:tcPrChange w:id="11" w:author="Rapporteur" w:date="2020-02-10T22:16:00Z">
              <w:tcPr>
                <w:tcW w:w="1650" w:type="dxa"/>
                <w:gridSpan w:val="3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2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3" w:author="Rapporteur" w:date="2020-02-10T22:16:00Z">
              <w:tcPr>
                <w:tcW w:w="1649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4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D1087D" w:rsidTr="00D1087D">
        <w:tc>
          <w:tcPr>
            <w:tcW w:w="2183" w:type="dxa"/>
            <w:tcPrChange w:id="15" w:author="Rapporteur" w:date="2020-02-10T22:16:00Z">
              <w:tcPr>
                <w:tcW w:w="2184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103" w:type="dxa"/>
            <w:tcPrChange w:id="16" w:author="Rapporteur" w:date="2020-02-10T22:16:00Z">
              <w:tcPr>
                <w:tcW w:w="1103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20" w:type="dxa"/>
            <w:tcPrChange w:id="17" w:author="Rapporteur" w:date="2020-02-10T22:16:00Z">
              <w:tcPr>
                <w:tcW w:w="1221" w:type="dxa"/>
                <w:gridSpan w:val="2"/>
              </w:tcPr>
            </w:tcPrChange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37" w:type="dxa"/>
            <w:tcPrChange w:id="18" w:author="Rapporteur" w:date="2020-02-10T22:16:00Z">
              <w:tcPr>
                <w:tcW w:w="1437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1650" w:type="dxa"/>
            <w:tcPrChange w:id="19" w:author="Rapporteur" w:date="2020-02-10T22:16:00Z">
              <w:tcPr>
                <w:tcW w:w="1650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  <w:tc>
          <w:tcPr>
            <w:tcW w:w="1048" w:type="dxa"/>
            <w:tcPrChange w:id="20" w:author="Rapporteur" w:date="2020-02-10T22:16:00Z">
              <w:tcPr>
                <w:tcW w:w="1650" w:type="dxa"/>
                <w:gridSpan w:val="3"/>
              </w:tcPr>
            </w:tcPrChange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1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2" w:author="Rapporteur" w:date="2020-02-10T22:16:00Z">
              <w:tcPr>
                <w:tcW w:w="1649" w:type="dxa"/>
                <w:gridSpan w:val="2"/>
              </w:tcPr>
            </w:tcPrChange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3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 w:rsidTr="00D1087D">
        <w:tc>
          <w:tcPr>
            <w:tcW w:w="2183" w:type="dxa"/>
            <w:tcPrChange w:id="24" w:author="Rapporteur" w:date="2020-02-10T22:16:00Z">
              <w:tcPr>
                <w:tcW w:w="2184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103" w:type="dxa"/>
            <w:tcPrChange w:id="25" w:author="Rapporteur" w:date="2020-02-10T22:16:00Z">
              <w:tcPr>
                <w:tcW w:w="1103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220" w:type="dxa"/>
            <w:tcPrChange w:id="26" w:author="Rapporteur" w:date="2020-02-10T22:16:00Z">
              <w:tcPr>
                <w:tcW w:w="1221" w:type="dxa"/>
                <w:gridSpan w:val="2"/>
              </w:tcPr>
            </w:tcPrChange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37" w:type="dxa"/>
            <w:tcPrChange w:id="27" w:author="Rapporteur" w:date="2020-02-10T22:16:00Z">
              <w:tcPr>
                <w:tcW w:w="1437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650" w:type="dxa"/>
            <w:tcPrChange w:id="28" w:author="Rapporteur" w:date="2020-02-10T22:16:00Z">
              <w:tcPr>
                <w:tcW w:w="1650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  <w:tc>
          <w:tcPr>
            <w:tcW w:w="1048" w:type="dxa"/>
            <w:tcPrChange w:id="29" w:author="Rapporteur" w:date="2020-02-10T22:16:00Z">
              <w:tcPr>
                <w:tcW w:w="1650" w:type="dxa"/>
                <w:gridSpan w:val="3"/>
              </w:tcPr>
            </w:tcPrChange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30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31" w:author="Rapporteur" w:date="2020-02-10T22:16:00Z">
              <w:tcPr>
                <w:tcW w:w="1649" w:type="dxa"/>
                <w:gridSpan w:val="2"/>
              </w:tcPr>
            </w:tcPrChange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32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 w:rsidTr="00D1087D">
        <w:tc>
          <w:tcPr>
            <w:tcW w:w="2183" w:type="dxa"/>
            <w:tcPrChange w:id="33" w:author="Rapporteur" w:date="2020-02-10T22:16:00Z">
              <w:tcPr>
                <w:tcW w:w="2184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1103" w:type="dxa"/>
            <w:tcPrChange w:id="34" w:author="Rapporteur" w:date="2020-02-10T22:16:00Z">
              <w:tcPr>
                <w:tcW w:w="1103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220" w:type="dxa"/>
            <w:tcPrChange w:id="35" w:author="Rapporteur" w:date="2020-02-10T22:16:00Z">
              <w:tcPr>
                <w:tcW w:w="1221" w:type="dxa"/>
                <w:gridSpan w:val="2"/>
              </w:tcPr>
            </w:tcPrChange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37" w:type="dxa"/>
            <w:tcPrChange w:id="36" w:author="Rapporteur" w:date="2020-02-10T22:16:00Z">
              <w:tcPr>
                <w:tcW w:w="1437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1650" w:type="dxa"/>
            <w:tcPrChange w:id="37" w:author="Rapporteur" w:date="2020-02-10T22:16:00Z">
              <w:tcPr>
                <w:tcW w:w="1650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  <w:tc>
          <w:tcPr>
            <w:tcW w:w="1048" w:type="dxa"/>
            <w:tcPrChange w:id="38" w:author="Rapporteur" w:date="2020-02-10T22:16:00Z">
              <w:tcPr>
                <w:tcW w:w="1650" w:type="dxa"/>
                <w:gridSpan w:val="3"/>
              </w:tcPr>
            </w:tcPrChange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39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40" w:author="Rapporteur" w:date="2020-02-10T22:16:00Z">
              <w:tcPr>
                <w:tcW w:w="1649" w:type="dxa"/>
                <w:gridSpan w:val="2"/>
              </w:tcPr>
            </w:tcPrChange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41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 w:rsidTr="00D1087D">
        <w:tc>
          <w:tcPr>
            <w:tcW w:w="2183" w:type="dxa"/>
            <w:tcPrChange w:id="42" w:author="Rapporteur" w:date="2020-02-10T22:16:00Z">
              <w:tcPr>
                <w:tcW w:w="2184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1103" w:type="dxa"/>
            <w:tcPrChange w:id="43" w:author="Rapporteur" w:date="2020-02-10T22:16:00Z">
              <w:tcPr>
                <w:tcW w:w="1103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220" w:type="dxa"/>
            <w:tcPrChange w:id="44" w:author="Rapporteur" w:date="2020-02-10T22:16:00Z">
              <w:tcPr>
                <w:tcW w:w="1221" w:type="dxa"/>
                <w:gridSpan w:val="2"/>
              </w:tcPr>
            </w:tcPrChange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37" w:type="dxa"/>
            <w:tcPrChange w:id="45" w:author="Rapporteur" w:date="2020-02-10T22:16:00Z">
              <w:tcPr>
                <w:tcW w:w="1437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650" w:type="dxa"/>
            <w:tcPrChange w:id="46" w:author="Rapporteur" w:date="2020-02-10T22:16:00Z">
              <w:tcPr>
                <w:tcW w:w="1650" w:type="dxa"/>
                <w:gridSpan w:val="2"/>
              </w:tcPr>
            </w:tcPrChange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When included overrides standardized or pre-configured value. </w:t>
            </w:r>
          </w:p>
        </w:tc>
        <w:tc>
          <w:tcPr>
            <w:tcW w:w="1048" w:type="dxa"/>
            <w:tcPrChange w:id="47" w:author="Rapporteur" w:date="2020-02-10T22:16:00Z">
              <w:tcPr>
                <w:tcW w:w="1650" w:type="dxa"/>
                <w:gridSpan w:val="3"/>
              </w:tcPr>
            </w:tcPrChange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48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49" w:author="Rapporteur" w:date="2020-02-10T22:16:00Z">
              <w:tcPr>
                <w:tcW w:w="1649" w:type="dxa"/>
                <w:gridSpan w:val="2"/>
              </w:tcPr>
            </w:tcPrChange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50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>
        <w:trPr>
          <w:ins w:id="51" w:author="Rapporteur" w:date="2020-02-10T22:17:00Z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Rapporteur" w:date="2020-02-10T22:17:00Z"/>
                <w:rFonts w:ascii="Arial" w:eastAsia="宋体" w:hAnsi="Arial" w:cs="Arial"/>
                <w:sz w:val="18"/>
                <w:lang w:val="en-US" w:eastAsia="zh-CN"/>
              </w:rPr>
            </w:pPr>
            <w:ins w:id="53" w:author="Rapporteur" w:date="2020-02-10T22:17:00Z">
              <w:r>
                <w:rPr>
                  <w:rFonts w:ascii="Arial" w:hAnsi="Arial" w:cs="Arial"/>
                  <w:sz w:val="18"/>
                  <w:lang w:eastAsia="en-GB"/>
                </w:rPr>
                <w:t>CN Packet Delay Budget</w:t>
              </w:r>
            </w:ins>
            <w:ins w:id="54" w:author="ZTE" w:date="2020-02-27T12:48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lang w:eastAsia="en-GB"/>
                </w:rPr>
                <w:t>Downlink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Rapporteur" w:date="2020-02-10T22:17:00Z"/>
                <w:rFonts w:ascii="Arial" w:hAnsi="Arial"/>
                <w:sz w:val="18"/>
                <w:lang w:eastAsia="en-GB"/>
              </w:rPr>
            </w:pPr>
            <w:ins w:id="56" w:author="Rapporteur" w:date="2020-02-10T22:1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Rapporteur" w:date="2020-02-10T2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Rapporteur" w:date="2020-02-10T22:17:00Z"/>
                <w:rFonts w:ascii="Arial" w:hAnsi="Arial" w:cs="Arial"/>
                <w:sz w:val="18"/>
                <w:lang w:eastAsia="ja-JP"/>
              </w:rPr>
            </w:pPr>
            <w:ins w:id="59" w:author="Rapporteur" w:date="2020-02-10T22:17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Rapporteur" w:date="2020-02-10T22:17:00Z"/>
                <w:rFonts w:ascii="Arial" w:hAnsi="Arial" w:cs="Arial"/>
                <w:sz w:val="18"/>
                <w:lang w:eastAsia="ja-JP"/>
              </w:rPr>
            </w:pPr>
            <w:ins w:id="61" w:author="Rapporteur" w:date="2020-02-10T22:17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Rapporteur" w:date="2020-02-10T22:17:00Z"/>
                <w:rFonts w:ascii="Arial" w:hAnsi="Arial" w:cs="Arial"/>
                <w:sz w:val="18"/>
                <w:szCs w:val="18"/>
                <w:lang w:eastAsia="en-GB"/>
              </w:rPr>
            </w:pPr>
            <w:ins w:id="63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1087D">
        <w:trPr>
          <w:ins w:id="68" w:author="ZTE" w:date="2020-02-27T12:48:00Z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0-02-27T12:48:00Z"/>
                <w:rFonts w:ascii="Arial" w:hAnsi="Arial" w:cs="Arial"/>
                <w:sz w:val="18"/>
                <w:lang w:eastAsia="en-GB"/>
              </w:rPr>
            </w:pPr>
            <w:ins w:id="70" w:author="ZTE" w:date="2020-02-27T12:48:00Z">
              <w:r>
                <w:rPr>
                  <w:lang w:eastAsia="en-GB"/>
                </w:rPr>
                <w:t>CN Packet Delay Budget Uplink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ZTE" w:date="2020-02-27T12:48:00Z"/>
                <w:rFonts w:ascii="Arial" w:hAnsi="Arial"/>
                <w:sz w:val="18"/>
                <w:lang w:eastAsia="en-GB"/>
              </w:rPr>
            </w:pPr>
            <w:ins w:id="72" w:author="ZTE" w:date="2020-02-27T12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ZTE" w:date="2020-02-27T12:4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ZTE" w:date="2020-02-27T12:49:00Z"/>
                <w:rFonts w:ascii="Arial" w:hAnsi="Arial" w:cs="Arial"/>
                <w:sz w:val="18"/>
                <w:lang w:eastAsia="ja-JP"/>
              </w:rPr>
            </w:pPr>
            <w:ins w:id="75" w:author="ZTE" w:date="2020-02-27T12:49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ZTE" w:date="2020-02-27T12:48:00Z"/>
                <w:rFonts w:ascii="Arial" w:hAnsi="Arial" w:cs="Arial"/>
                <w:sz w:val="18"/>
                <w:lang w:eastAsia="ja-JP"/>
              </w:rPr>
            </w:pPr>
            <w:ins w:id="77" w:author="ZTE" w:date="2020-02-27T12:49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ZTE" w:date="2020-02-27T12:48:00Z"/>
                <w:rFonts w:ascii="Arial" w:hAnsi="Arial" w:cs="Arial"/>
                <w:sz w:val="18"/>
                <w:szCs w:val="18"/>
                <w:lang w:eastAsia="en-GB"/>
              </w:rPr>
            </w:pPr>
            <w:ins w:id="79" w:author="ZTE" w:date="2020-02-27T12:49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ZTE" w:date="2020-02-27T12:48:00Z"/>
                <w:rFonts w:ascii="Arial" w:hAnsi="Arial" w:cs="Arial"/>
                <w:sz w:val="18"/>
                <w:szCs w:val="18"/>
                <w:lang w:eastAsia="ja-JP"/>
              </w:rPr>
            </w:pPr>
            <w:ins w:id="81" w:author="ZTE" w:date="2020-02-27T12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 w:rsidP="00175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ZTE" w:date="2020-02-27T12:48:00Z"/>
                <w:rFonts w:ascii="Arial" w:hAnsi="Arial" w:cs="Arial"/>
                <w:sz w:val="18"/>
                <w:szCs w:val="18"/>
                <w:lang w:eastAsia="ja-JP"/>
              </w:rPr>
            </w:pPr>
            <w:ins w:id="83" w:author="ZTE" w:date="2020-02-27T12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D1087D" w:rsidRDefault="00D1087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D1087D" w:rsidRDefault="007865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</w:p>
    <w:p w:rsidR="00D1087D" w:rsidRDefault="007865D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094"/>
        <w:gridCol w:w="1234"/>
        <w:gridCol w:w="1440"/>
        <w:gridCol w:w="1551"/>
        <w:gridCol w:w="1133"/>
        <w:gridCol w:w="1244"/>
      </w:tblGrid>
      <w:tr w:rsidR="00D1087D">
        <w:tc>
          <w:tcPr>
            <w:tcW w:w="219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3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0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51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84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4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85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D1087D">
        <w:tc>
          <w:tcPr>
            <w:tcW w:w="219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9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34" w:type="dxa"/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551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113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8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8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>
        <w:tc>
          <w:tcPr>
            <w:tcW w:w="219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109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34" w:type="dxa"/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1551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ins w:id="88" w:author="Rapporteur" w:date="2020-02-10T22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is ignored if the 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Extended Packet Delay Budget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IE is present.</w:t>
              </w:r>
            </w:ins>
          </w:p>
        </w:tc>
        <w:tc>
          <w:tcPr>
            <w:tcW w:w="113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8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>
        <w:tc>
          <w:tcPr>
            <w:tcW w:w="219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109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34" w:type="dxa"/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1551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113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>
        <w:tc>
          <w:tcPr>
            <w:tcW w:w="219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9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234" w:type="dxa"/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1551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  <w:tc>
          <w:tcPr>
            <w:tcW w:w="113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>
        <w:tc>
          <w:tcPr>
            <w:tcW w:w="219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109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1234" w:type="dxa"/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1551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113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>
        <w:tc>
          <w:tcPr>
            <w:tcW w:w="219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109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1234" w:type="dxa"/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1551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113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>
        <w:tc>
          <w:tcPr>
            <w:tcW w:w="219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109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234" w:type="dxa"/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551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ignored otherwise.</w:t>
            </w:r>
          </w:p>
        </w:tc>
        <w:tc>
          <w:tcPr>
            <w:tcW w:w="1133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44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1087D">
        <w:trPr>
          <w:ins w:id="101" w:author="Rapporteur" w:date="2020-02-10T22:21:00Z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03" w:author="Rapporteur" w:date="2020-02-10T22:21:00Z">
              <w:r>
                <w:rPr>
                  <w:rFonts w:ascii="Arial" w:eastAsia="Yu Mincho" w:hAnsi="Arial"/>
                  <w:sz w:val="18"/>
                  <w:lang w:eastAsia="en-GB"/>
                </w:rPr>
                <w:t>Extended Packet Delay Budget</w:t>
              </w:r>
            </w:ins>
          </w:p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Rapporteur" w:date="2020-02-10T22:21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Rapporteur" w:date="2020-02-10T22:21:00Z"/>
                <w:rFonts w:ascii="Arial" w:hAnsi="Arial"/>
                <w:sz w:val="18"/>
                <w:lang w:eastAsia="en-GB"/>
              </w:rPr>
            </w:pPr>
            <w:ins w:id="106" w:author="Rapporteur" w:date="2020-02-10T22:21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Rapporteur" w:date="2020-02-10T22:21:00Z"/>
                <w:rFonts w:ascii="Arial" w:hAnsi="Arial" w:cs="Arial"/>
                <w:sz w:val="18"/>
                <w:lang w:eastAsia="ja-JP"/>
              </w:rPr>
            </w:pPr>
            <w:ins w:id="109" w:author="Rapporteur" w:date="2020-02-10T22:21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Rapporteur" w:date="2020-02-10T22:21:00Z"/>
                <w:rFonts w:ascii="Arial" w:hAnsi="Arial" w:cs="Arial"/>
                <w:sz w:val="18"/>
                <w:lang w:eastAsia="ja-JP"/>
              </w:rPr>
            </w:pPr>
            <w:ins w:id="111" w:author="Rapporteur" w:date="2020-02-10T22:21:00Z">
              <w:r>
                <w:rPr>
                  <w:rFonts w:ascii="Arial" w:hAnsi="Arial" w:cs="Arial"/>
                  <w:sz w:val="18"/>
                  <w:lang w:eastAsia="ja-JP"/>
                </w:rPr>
                <w:t>9.3.1.z3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1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Packet Delay Budget is specified in TS 23.501 [9]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4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1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6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1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1087D">
        <w:trPr>
          <w:ins w:id="118" w:author="Rapporteur" w:date="2020-02-10T22:21:00Z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Rapporteur" w:date="2020-02-10T22:21:00Z"/>
                <w:rFonts w:ascii="Arial" w:eastAsia="宋体" w:hAnsi="Arial"/>
                <w:sz w:val="18"/>
                <w:lang w:val="en-US" w:eastAsia="zh-CN"/>
              </w:rPr>
            </w:pPr>
            <w:ins w:id="120" w:author="Rapporteur" w:date="2020-02-10T22:22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</w:ins>
            <w:ins w:id="121" w:author="ZTE" w:date="2020-02-27T12:5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lang w:eastAsia="en-GB"/>
                </w:rPr>
                <w:t>Downlink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Rapporteur" w:date="2020-02-10T22:21:00Z"/>
                <w:rFonts w:ascii="Arial" w:hAnsi="Arial"/>
                <w:sz w:val="18"/>
                <w:lang w:eastAsia="en-GB"/>
              </w:rPr>
            </w:pPr>
            <w:ins w:id="123" w:author="Rapporteur" w:date="2020-02-10T22:22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Rapporteur" w:date="2020-02-10T22:22:00Z"/>
                <w:rFonts w:ascii="Arial" w:hAnsi="Arial" w:cs="Arial"/>
                <w:sz w:val="18"/>
                <w:lang w:eastAsia="ja-JP"/>
              </w:rPr>
            </w:pPr>
            <w:ins w:id="126" w:author="Rapporteur" w:date="2020-02-10T22:22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Rapporteur" w:date="2020-02-10T22:21:00Z"/>
                <w:rFonts w:ascii="Arial" w:hAnsi="Arial" w:cs="Arial"/>
                <w:sz w:val="18"/>
                <w:lang w:eastAsia="ja-JP"/>
              </w:rPr>
            </w:pPr>
            <w:ins w:id="128" w:author="Rapporteur" w:date="2020-02-10T22:22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30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32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34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1087D">
        <w:trPr>
          <w:ins w:id="135" w:author="ZTE" w:date="2020-02-27T13:09:00Z"/>
        </w:trPr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ZTE" w:date="2020-02-27T13:09:00Z"/>
                <w:rFonts w:ascii="Arial" w:eastAsia="Yu Mincho" w:hAnsi="Arial"/>
                <w:sz w:val="18"/>
                <w:lang w:eastAsia="en-GB"/>
              </w:rPr>
            </w:pPr>
            <w:ins w:id="137" w:author="ZTE" w:date="2020-02-27T13:09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Up</w:t>
              </w:r>
              <w:r>
                <w:rPr>
                  <w:lang w:eastAsia="en-GB"/>
                </w:rPr>
                <w:t>link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ZTE" w:date="2020-02-27T13:09:00Z"/>
                <w:rFonts w:ascii="Arial" w:hAnsi="Arial"/>
                <w:sz w:val="18"/>
                <w:lang w:eastAsia="en-GB"/>
              </w:rPr>
            </w:pPr>
            <w:ins w:id="139" w:author="ZTE" w:date="2020-02-27T13:10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D108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ZTE" w:date="2020-02-27T13:0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ZTE" w:date="2020-02-27T13:10:00Z"/>
                <w:rFonts w:ascii="Arial" w:hAnsi="Arial" w:cs="Arial"/>
                <w:sz w:val="18"/>
                <w:lang w:eastAsia="ja-JP"/>
              </w:rPr>
            </w:pPr>
            <w:ins w:id="142" w:author="ZTE" w:date="2020-02-27T13:10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D1087D" w:rsidRDefault="00786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ZTE" w:date="2020-02-27T13:09:00Z"/>
                <w:rFonts w:ascii="Arial" w:hAnsi="Arial" w:cs="Arial"/>
                <w:sz w:val="18"/>
                <w:lang w:eastAsia="ja-JP"/>
              </w:rPr>
            </w:pPr>
            <w:ins w:id="144" w:author="ZTE" w:date="2020-02-27T13:10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ZTE" w:date="2020-02-27T13:09:00Z"/>
                <w:rFonts w:ascii="Arial" w:hAnsi="Arial" w:cs="Arial"/>
                <w:sz w:val="18"/>
                <w:szCs w:val="18"/>
                <w:lang w:eastAsia="en-GB"/>
              </w:rPr>
            </w:pPr>
            <w:ins w:id="146" w:author="ZTE" w:date="2020-02-27T13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ZTE" w:date="2020-02-27T13:09:00Z"/>
                <w:rFonts w:ascii="Arial" w:hAnsi="Arial" w:cs="Arial"/>
                <w:sz w:val="18"/>
                <w:szCs w:val="18"/>
                <w:lang w:eastAsia="ja-JP"/>
              </w:rPr>
            </w:pPr>
            <w:ins w:id="148" w:author="ZTE" w:date="2020-02-27T13:1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ZTE" w:date="2020-02-27T13:09:00Z"/>
                <w:rFonts w:ascii="Arial" w:hAnsi="Arial" w:cs="Arial"/>
                <w:sz w:val="18"/>
                <w:szCs w:val="18"/>
                <w:lang w:eastAsia="ja-JP"/>
              </w:rPr>
            </w:pPr>
            <w:ins w:id="150" w:author="ZTE" w:date="2020-02-27T13:1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D1087D" w:rsidRDefault="00D1087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D1087D" w:rsidRDefault="00D1087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D1087D">
        <w:tc>
          <w:tcPr>
            <w:tcW w:w="3528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1087D">
        <w:tc>
          <w:tcPr>
            <w:tcW w:w="3528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D1087D" w:rsidRDefault="00786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:rsidR="00D1087D" w:rsidRDefault="00D1087D">
      <w:pPr>
        <w:rPr>
          <w:lang w:val="en-US"/>
        </w:rPr>
      </w:pPr>
    </w:p>
    <w:p w:rsidR="00416EF9" w:rsidRDefault="00416EF9">
      <w:pPr>
        <w:rPr>
          <w:lang w:val="en-US"/>
        </w:rPr>
        <w:sectPr w:rsidR="00416EF9" w:rsidSect="00416EF9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0"/>
          <w:docGrid w:linePitch="272"/>
        </w:sectPr>
      </w:pPr>
    </w:p>
    <w:p w:rsidR="00D1087D" w:rsidRDefault="00D1087D">
      <w:pPr>
        <w:rPr>
          <w:lang w:val="en-US"/>
        </w:rPr>
      </w:pPr>
    </w:p>
    <w:p w:rsidR="00D1087D" w:rsidRDefault="00786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D1087D" w:rsidRDefault="007865D4">
      <w:pPr>
        <w:pStyle w:val="3"/>
      </w:pPr>
      <w:bookmarkStart w:id="151" w:name="_Toc20955684"/>
      <w:r>
        <w:t>9.4.5</w:t>
      </w:r>
      <w:r>
        <w:tab/>
        <w:t>Information Element Definitions</w:t>
      </w:r>
      <w:bookmarkEnd w:id="151"/>
    </w:p>
    <w:p w:rsidR="00D1087D" w:rsidRDefault="007865D4">
      <w:pPr>
        <w:pStyle w:val="PL"/>
        <w:spacing w:line="0" w:lineRule="atLeast"/>
        <w:rPr>
          <w:snapToGrid w:val="0"/>
        </w:rPr>
      </w:pPr>
      <w:r>
        <w:t>-- ASN1START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D1087D" w:rsidRDefault="007865D4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E1AP-IEs {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itu-t (0) identified-organization (4) etsi (0) mobileDomain (0)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ngran-access (22) modules (3) e1ap (5) version1 (1) e1ap-IEs (2) }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  <w:r>
        <w:rPr>
          <w:snapToGrid w:val="0"/>
          <w:lang w:eastAsia="en-GB"/>
        </w:rPr>
        <w:tab/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id-CommonNetworkInstance,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id-SNSSAI,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id-OldQoSFlowMap-ULendmarkerexpected,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id-DRB-QoS,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id-endpoint-IP-Address-and-Port,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id-NetworkInstance,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r>
        <w:rPr>
          <w:snapToGrid w:val="0"/>
        </w:rPr>
        <w:t>QoSFlowMappingIndication,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id-TNLAssociationTransportLayerAddressgNBCUUP,</w:t>
      </w:r>
    </w:p>
    <w:p w:rsidR="00D1087D" w:rsidRDefault="007865D4">
      <w:pPr>
        <w:pStyle w:val="PL"/>
        <w:spacing w:line="0" w:lineRule="atLeast"/>
        <w:rPr>
          <w:ins w:id="152" w:author="Rapporteur" w:date="2020-02-10T22:30:00Z"/>
          <w:snapToGrid w:val="0"/>
          <w:lang w:eastAsia="en-GB"/>
        </w:rPr>
      </w:pPr>
      <w:r>
        <w:rPr>
          <w:snapToGrid w:val="0"/>
          <w:lang w:eastAsia="en-GB"/>
        </w:rPr>
        <w:tab/>
        <w:t>id-Cause,</w:t>
      </w:r>
    </w:p>
    <w:p w:rsidR="00D1087D" w:rsidRDefault="007865D4">
      <w:pPr>
        <w:pStyle w:val="PL"/>
        <w:spacing w:line="0" w:lineRule="atLeast"/>
        <w:rPr>
          <w:ins w:id="153" w:author="Rapporteur" w:date="2020-02-10T22:30:00Z"/>
          <w:rFonts w:eastAsia="宋体"/>
          <w:snapToGrid w:val="0"/>
          <w:lang w:eastAsia="zh-CN"/>
        </w:rPr>
      </w:pPr>
      <w:ins w:id="154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id-RedundantCommonNetworkInstance,</w:t>
        </w:r>
      </w:ins>
    </w:p>
    <w:p w:rsidR="00D1087D" w:rsidRDefault="007865D4">
      <w:pPr>
        <w:pStyle w:val="PL"/>
        <w:spacing w:line="0" w:lineRule="atLeast"/>
        <w:rPr>
          <w:ins w:id="155" w:author="Rapporteur" w:date="2020-02-10T22:30:00Z"/>
          <w:rFonts w:eastAsia="宋体"/>
          <w:snapToGrid w:val="0"/>
          <w:lang w:eastAsia="zh-CN"/>
        </w:rPr>
      </w:pPr>
      <w:ins w:id="156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D1087D" w:rsidRDefault="007865D4">
      <w:pPr>
        <w:pStyle w:val="PL"/>
        <w:spacing w:line="0" w:lineRule="atLeast"/>
        <w:rPr>
          <w:ins w:id="157" w:author="Rapporteur" w:date="2020-02-10T22:30:00Z"/>
          <w:rFonts w:eastAsia="宋体"/>
          <w:snapToGrid w:val="0"/>
          <w:lang w:eastAsia="zh-CN"/>
        </w:rPr>
      </w:pPr>
      <w:ins w:id="158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D1087D" w:rsidRDefault="007865D4">
      <w:pPr>
        <w:pStyle w:val="PL"/>
        <w:spacing w:line="0" w:lineRule="atLeast"/>
        <w:rPr>
          <w:ins w:id="159" w:author="Rapporteur" w:date="2020-02-10T22:30:00Z"/>
          <w:rFonts w:eastAsia="宋体"/>
          <w:snapToGrid w:val="0"/>
          <w:lang w:val="en-US" w:eastAsia="zh-CN"/>
        </w:rPr>
      </w:pPr>
      <w:ins w:id="160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宋体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:rsidR="00D1087D" w:rsidRDefault="007865D4">
      <w:pPr>
        <w:pStyle w:val="PL"/>
        <w:spacing w:line="0" w:lineRule="atLeast"/>
        <w:rPr>
          <w:ins w:id="161" w:author="Rapporteur" w:date="2020-02-10T22:30:00Z"/>
          <w:rFonts w:eastAsia="宋体"/>
          <w:snapToGrid w:val="0"/>
          <w:lang w:val="en-US" w:eastAsia="zh-CN"/>
        </w:rPr>
      </w:pPr>
      <w:ins w:id="162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:rsidR="00D1087D" w:rsidRDefault="007865D4">
      <w:pPr>
        <w:pStyle w:val="PL"/>
        <w:rPr>
          <w:ins w:id="163" w:author="Rapporteur" w:date="2020-02-10T22:30:00Z"/>
          <w:rFonts w:eastAsia="宋体"/>
          <w:snapToGrid w:val="0"/>
          <w:lang w:val="en-US" w:eastAsia="zh-CN"/>
        </w:rPr>
      </w:pPr>
      <w:ins w:id="164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:rsidR="00D1087D" w:rsidRDefault="007865D4">
      <w:pPr>
        <w:pStyle w:val="PL"/>
        <w:spacing w:line="0" w:lineRule="atLeast"/>
        <w:rPr>
          <w:ins w:id="165" w:author="ZTE" w:date="2020-02-27T12:57:00Z"/>
          <w:rFonts w:eastAsia="宋体"/>
          <w:snapToGrid w:val="0"/>
          <w:lang w:eastAsia="zh-CN"/>
        </w:rPr>
      </w:pPr>
      <w:ins w:id="166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167" w:author="ZTE" w:date="2020-02-27T13:11:00Z">
        <w:r>
          <w:rPr>
            <w:rFonts w:eastAsia="宋体" w:hint="eastAsia"/>
            <w:snapToGrid w:val="0"/>
            <w:lang w:val="en-US" w:eastAsia="zh-CN"/>
          </w:rPr>
          <w:t>Downlink</w:t>
        </w:r>
      </w:ins>
      <w:ins w:id="168" w:author="Rapporteur" w:date="2020-02-10T22:30:00Z">
        <w:r>
          <w:rPr>
            <w:rFonts w:eastAsia="宋体" w:hint="eastAsia"/>
            <w:snapToGrid w:val="0"/>
            <w:lang w:eastAsia="zh-CN"/>
          </w:rPr>
          <w:t>,</w:t>
        </w:r>
      </w:ins>
    </w:p>
    <w:p w:rsidR="00D1087D" w:rsidRDefault="007865D4">
      <w:pPr>
        <w:pStyle w:val="PL"/>
        <w:spacing w:line="0" w:lineRule="atLeast"/>
        <w:rPr>
          <w:rFonts w:eastAsia="宋体"/>
          <w:snapToGrid w:val="0"/>
          <w:lang w:val="en-US" w:eastAsia="en-GB"/>
        </w:rPr>
      </w:pPr>
      <w:ins w:id="169" w:author="ZTE" w:date="2020-02-27T12:57:00Z">
        <w:r>
          <w:rPr>
            <w:rFonts w:eastAsia="宋体" w:hint="eastAsia"/>
            <w:snapToGrid w:val="0"/>
            <w:lang w:val="en-US" w:eastAsia="zh-CN"/>
          </w:rPr>
          <w:t xml:space="preserve">    </w:t>
        </w:r>
      </w:ins>
      <w:ins w:id="170" w:author="ZTE" w:date="2020-02-27T13:11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maxnoofErrors,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maxnoofSliceItems,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maxnoofEUTRANQOSParameters,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maxnoofNGRANQOSParameters,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maxnoofDRBs,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maxnoofPDUSessionResource,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maxnoofQoSFlows,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maxnoofUPParameters,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maxnoofCellGroups,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maxnooftimeperiods,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maxnoofNRCGI,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ab/>
        <w:t>maxnoofTLAs,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maxnoofGTPTLAs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D1087D" w:rsidRDefault="007865D4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D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Data-Forwarding-Information-Request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data-Forwarding-Request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Data-Forwarding-Request,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qoS-Flows-Forwarded-On-Fwd-Tunnels</w:t>
      </w:r>
      <w:r>
        <w:rPr>
          <w:snapToGrid w:val="0"/>
        </w:rPr>
        <w:tab/>
        <w:t>QoS-Flow-Mapping-List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Data-Forwarding-Information-Request-ExtIEs } }</w:t>
      </w:r>
      <w:r>
        <w:rPr>
          <w:snapToGrid w:val="0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Dynamic5QIDescriptor</w:t>
      </w:r>
      <w:r>
        <w:rPr>
          <w:snapToGrid w:val="0"/>
        </w:rPr>
        <w:tab/>
        <w:t>::= SEQUENCE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QoSPriorityLevel,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{delay-critical, non-delay-critical}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Dynamic5QIDescriptor-ExtIEs } } OPTIONAL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outlineLvl w:val="0"/>
        <w:rPr>
          <w:ins w:id="171" w:author="Rapporteur" w:date="2020-01-16T18:01:00Z"/>
          <w:rFonts w:eastAsia="宋体"/>
          <w:snapToGrid w:val="0"/>
          <w:lang w:eastAsia="zh-CN"/>
        </w:rPr>
      </w:pPr>
      <w:r>
        <w:rPr>
          <w:snapToGrid w:val="0"/>
        </w:rPr>
        <w:t>Dynamic5QIDescriptor-ExtIEs E1AP-PROTOCOL-EXTENSION ::= {</w:t>
      </w:r>
    </w:p>
    <w:p w:rsidR="00D1087D" w:rsidRDefault="007865D4">
      <w:pPr>
        <w:pStyle w:val="PL"/>
        <w:rPr>
          <w:ins w:id="172" w:author="Rapporteur" w:date="2020-02-10T22:31:00Z"/>
          <w:snapToGrid w:val="0"/>
          <w:lang w:val="en-US"/>
        </w:rPr>
      </w:pPr>
      <w:ins w:id="173" w:author="Rapporteur" w:date="2020-02-10T22:31:00Z">
        <w:r>
          <w:rPr>
            <w:snapToGrid w:val="0"/>
            <w:lang w:val="en-US"/>
          </w:rPr>
          <w:tab/>
          <w:t>{ ID id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</w:ins>
      <w:ins w:id="174" w:author="ZTE" w:date="2020-02-27T13:11:00Z">
        <w:r>
          <w:rPr>
            <w:rFonts w:eastAsia="宋体" w:hint="eastAsia"/>
            <w:snapToGrid w:val="0"/>
            <w:lang w:val="en-US" w:eastAsia="zh-CN"/>
          </w:rPr>
          <w:t xml:space="preserve">        </w:t>
        </w:r>
      </w:ins>
      <w:ins w:id="175" w:author="Rapporteur" w:date="2020-02-10T22:31:00Z">
        <w:r>
          <w:rPr>
            <w:snapToGrid w:val="0"/>
            <w:lang w:val="en-US"/>
          </w:rPr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  <w:t>}</w:t>
        </w:r>
        <w:r>
          <w:rPr>
            <w:snapToGrid w:val="0"/>
          </w:rPr>
          <w:t>|</w:t>
        </w:r>
      </w:ins>
    </w:p>
    <w:p w:rsidR="00D1087D" w:rsidRDefault="007865D4">
      <w:pPr>
        <w:pStyle w:val="PL"/>
        <w:tabs>
          <w:tab w:val="clear" w:pos="5376"/>
        </w:tabs>
        <w:spacing w:line="0" w:lineRule="atLeast"/>
        <w:outlineLvl w:val="0"/>
        <w:rPr>
          <w:ins w:id="176" w:author="ZTE" w:date="2020-02-27T13:12:00Z"/>
          <w:rFonts w:eastAsia="宋体"/>
          <w:snapToGrid w:val="0"/>
          <w:lang w:val="en-US" w:eastAsia="zh-CN"/>
        </w:rPr>
      </w:pPr>
      <w:ins w:id="177" w:author="Rapporteur" w:date="2020-02-10T22:3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</w:ins>
      <w:ins w:id="178" w:author="ZTE" w:date="2020-02-27T13:11:00Z">
        <w:r>
          <w:rPr>
            <w:rFonts w:eastAsia="宋体" w:hint="eastAsia"/>
            <w:snapToGrid w:val="0"/>
            <w:lang w:val="en-US" w:eastAsia="zh-CN"/>
          </w:rPr>
          <w:t>Downlink</w:t>
        </w:r>
      </w:ins>
      <w:ins w:id="179" w:author="Rapporteur" w:date="2020-02-10T22:31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D1087D" w:rsidRDefault="007865D4">
      <w:pPr>
        <w:pStyle w:val="PL"/>
        <w:tabs>
          <w:tab w:val="clear" w:pos="5376"/>
        </w:tabs>
        <w:spacing w:line="0" w:lineRule="atLeast"/>
        <w:outlineLvl w:val="0"/>
        <w:rPr>
          <w:ins w:id="180" w:author="ZTE" w:date="2020-02-27T13:12:00Z"/>
          <w:rFonts w:ascii="宋体" w:eastAsia="宋体" w:hAnsi="宋体" w:cs="宋体"/>
          <w:snapToGrid w:val="0"/>
          <w:lang w:val="en-US" w:eastAsia="zh-CN"/>
        </w:rPr>
      </w:pPr>
      <w:ins w:id="181" w:author="ZTE" w:date="2020-02-27T13:12:00Z">
        <w:r>
          <w:rPr>
            <w:rFonts w:eastAsia="宋体" w:hint="eastAsia"/>
            <w:snapToGrid w:val="0"/>
            <w:lang w:val="en-US" w:eastAsia="zh-CN"/>
          </w:rPr>
          <w:t xml:space="preserve">    </w:t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D1087D" w:rsidRDefault="007865D4">
      <w:pPr>
        <w:pStyle w:val="PL"/>
        <w:spacing w:line="0" w:lineRule="atLeast"/>
        <w:rPr>
          <w:ins w:id="182" w:author="ZTE" w:date="2020-02-27T13:12:00Z"/>
          <w:snapToGrid w:val="0"/>
        </w:rPr>
      </w:pPr>
      <w:ins w:id="183" w:author="ZTE" w:date="2020-02-27T13:12:00Z">
        <w:r>
          <w:rPr>
            <w:snapToGrid w:val="0"/>
          </w:rPr>
          <w:tab/>
          <w:t>...</w:t>
        </w:r>
      </w:ins>
    </w:p>
    <w:p w:rsidR="00D1087D" w:rsidRDefault="00D1087D">
      <w:pPr>
        <w:pStyle w:val="PL"/>
        <w:tabs>
          <w:tab w:val="clear" w:pos="5376"/>
        </w:tabs>
        <w:spacing w:line="0" w:lineRule="atLeast"/>
        <w:outlineLvl w:val="0"/>
        <w:rPr>
          <w:ins w:id="184" w:author="Rapporteur" w:date="2020-02-10T22:31:00Z"/>
          <w:rFonts w:eastAsia="宋体"/>
          <w:snapToGrid w:val="0"/>
          <w:lang w:val="en-US" w:eastAsia="zh-CN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DataDiscardRequired</w:t>
      </w:r>
      <w:r>
        <w:rPr>
          <w:snapToGrid w:val="0"/>
        </w:rPr>
        <w:tab/>
        <w:t xml:space="preserve">::= </w:t>
      </w:r>
      <w:r>
        <w:rPr>
          <w:snapToGrid w:val="0"/>
        </w:rPr>
        <w:tab/>
        <w:t>ENUMERATED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7865D4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E</w:t>
      </w:r>
    </w:p>
    <w:p w:rsidR="00D1087D" w:rsidRDefault="00D1087D">
      <w:pPr>
        <w:pStyle w:val="PL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EncryptionKey</w:t>
      </w:r>
      <w:r>
        <w:rPr>
          <w:snapToGrid w:val="0"/>
          <w:lang w:eastAsia="en-GB"/>
        </w:rPr>
        <w:tab/>
        <w:t>::=</w:t>
      </w:r>
      <w:r>
        <w:rPr>
          <w:snapToGrid w:val="0"/>
          <w:lang w:eastAsia="en-GB"/>
        </w:rPr>
        <w:tab/>
        <w:t>OCTET STRING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Endpoint-IP-address-and-port::= SEQUENCE {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endpoint-IP-Address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TransportLayerAddress,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portNumber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PortNumber,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Endpoint-IP-address-and-port-ExtIEs} } OPTIONAL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>Endpoint-IP-address-and-port-ExtIEs E1AP-PROTOCOL-EXTENSION ::= {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rPr>
          <w:ins w:id="185" w:author="Rapporteur" w:date="2020-02-10T22:31:00Z"/>
          <w:snapToGrid w:val="0"/>
          <w:lang w:val="en-US"/>
        </w:rPr>
      </w:pPr>
      <w:ins w:id="186" w:author="Rapporteur" w:date="2020-02-10T22:31:00Z">
        <w:r>
          <w:rPr>
            <w:snapToGrid w:val="0"/>
            <w:lang w:val="en-US"/>
          </w:rPr>
          <w:t>ExtendedPacketDelayBudget ::= INTEGER (1..65535, ...)</w:t>
        </w:r>
      </w:ins>
    </w:p>
    <w:p w:rsidR="00D1087D" w:rsidRDefault="00D1087D">
      <w:pPr>
        <w:pStyle w:val="PL"/>
        <w:spacing w:line="0" w:lineRule="atLeast"/>
        <w:rPr>
          <w:ins w:id="187" w:author="Rapporteur" w:date="2020-02-10T22:31:00Z"/>
          <w:snapToGrid w:val="0"/>
          <w:lang w:eastAsia="en-GB"/>
        </w:rPr>
      </w:pPr>
    </w:p>
    <w:p w:rsidR="00D1087D" w:rsidRDefault="00D1087D">
      <w:pPr>
        <w:pStyle w:val="PL"/>
        <w:spacing w:line="0" w:lineRule="atLeast"/>
        <w:rPr>
          <w:del w:id="188" w:author="Rapporteur" w:date="2020-02-10T22:31:00Z"/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EUTRANAllocationAndRetentionPriority ::= SEQUENCE {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priorityLevel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PriorityLevel,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pre-emptionCapability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Pre-emptionCapability,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pre-emptionVulnerability</w:t>
      </w:r>
      <w:r>
        <w:rPr>
          <w:snapToGrid w:val="0"/>
          <w:lang w:eastAsia="en-GB"/>
        </w:rPr>
        <w:tab/>
        <w:t>Pre-emptionVulnerability,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{EUTRANAllocationAndRetentionPriority-ExtIEs} } OPTIONAL,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EUTRANAllocationAndRetentionPriority-ExtIEs E1AP-PROTOCOL-EXTENSION ::= {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EUTRAN-QoS-Support-List ::= SEQUENCE (SIZE(1.. maxnoofEUTRANQOSParameters)) OF EUTRAN-QoS-Support-Item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EUTRAN-QoS-Support-Item ::= SEQUENCE {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eUTRAN-QoS</w:t>
      </w:r>
      <w:r>
        <w:rPr>
          <w:snapToGrid w:val="0"/>
          <w:lang w:eastAsia="en-GB"/>
        </w:rPr>
        <w:tab/>
        <w:t>EUTRAN-QoS,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EUTRAN-QoS-Support-Item-ExtIEs } }</w:t>
      </w:r>
      <w:r>
        <w:rPr>
          <w:snapToGrid w:val="0"/>
          <w:lang w:eastAsia="en-GB"/>
        </w:rPr>
        <w:tab/>
        <w:t>OPTIONAL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EUTRAN-QoS-Support-Item-ExtIEs</w:t>
      </w:r>
      <w:r>
        <w:rPr>
          <w:snapToGrid w:val="0"/>
          <w:lang w:eastAsia="en-GB"/>
        </w:rPr>
        <w:tab/>
        <w:t>E1AP-PROTOCOL-EXTENSION ::= {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</w:t>
      </w:r>
      <w:r>
        <w:rPr>
          <w:snapToGrid w:val="0"/>
          <w:lang w:eastAsia="en-GB"/>
        </w:rPr>
        <w:tab/>
        <w:t>::= SEQUENCE {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qCI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QCI,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eUTRANallocationAndRetentionPriority</w:t>
      </w:r>
      <w:r>
        <w:rPr>
          <w:snapToGrid w:val="0"/>
          <w:lang w:eastAsia="en-GB"/>
        </w:rPr>
        <w:tab/>
        <w:t>EUTRANAllocationAndRetentionPriority,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gbrQosInformation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GBR-QosInformation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EUTRAN-QoS-ExtIEs } }</w:t>
      </w:r>
      <w:r>
        <w:rPr>
          <w:snapToGrid w:val="0"/>
          <w:lang w:eastAsia="en-GB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1087D" w:rsidRDefault="00D1087D">
      <w:pPr>
        <w:pStyle w:val="PL"/>
        <w:spacing w:line="0" w:lineRule="atLeast"/>
        <w:rPr>
          <w:snapToGrid w:val="0"/>
          <w:lang w:eastAsia="en-GB"/>
        </w:rPr>
      </w:pP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EUTRAN-QoS-ExtIEs E1AP-PROTOCOL-EXTENSION ::= {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D1087D" w:rsidRDefault="007865D4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NetworkInstance ::= INTEGER (1..256, ...)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New-UL-TNL-Information-Required::= </w:t>
      </w:r>
      <w:r>
        <w:rPr>
          <w:snapToGrid w:val="0"/>
        </w:rPr>
        <w:tab/>
        <w:t>ENUMERATED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D1087D" w:rsidRDefault="007865D4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NGRANAllocationAndRetentionPriority ::= SEQUENCE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  <w:t>Pre-emptionVulnerability,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{NGRANAllocationAndRetentionPriority-ExtIEs} } OPTIONAL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NGRANAllocationAndRetentionPriority-ExtIEs E1AP-PROTOCOL-EXTENSION ::=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NG-RAN-QoS-Support-List ::= SEQUENCE (SIZE(1.. maxnoofNGRANQOSParameters)) OF NG-RAN-QoS-Support-Item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NG-RAN-QoS-Support-Item ::= SEQUENCE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non-Dynamic5QIDescriptor</w:t>
      </w:r>
      <w:r>
        <w:rPr>
          <w:snapToGrid w:val="0"/>
        </w:rPr>
        <w:tab/>
        <w:t>Non-Dynamic5QIDescriptor,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NG-RAN-QoS-Support-Item-ExtIEs } }</w:t>
      </w:r>
      <w:r>
        <w:rPr>
          <w:snapToGrid w:val="0"/>
        </w:rPr>
        <w:tab/>
        <w:t>OPTIONAL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NG-RAN-QoS-Support-Item-ExtIEs</w:t>
      </w:r>
      <w:r>
        <w:rPr>
          <w:snapToGrid w:val="0"/>
        </w:rPr>
        <w:tab/>
        <w:t>E1AP-PROTOCOL-EXTENSION ::=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Non-Dynamic5QIDescriptor</w:t>
      </w:r>
      <w:r>
        <w:rPr>
          <w:snapToGrid w:val="0"/>
        </w:rPr>
        <w:tab/>
        <w:t>::= SEQUENCE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Non-Dynamic5QIDescriptor-ExtIEs } } OPTIONAL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  <w:szCs w:val="22"/>
        </w:rPr>
      </w:pPr>
    </w:p>
    <w:p w:rsidR="00D1087D" w:rsidRDefault="007865D4">
      <w:pPr>
        <w:pStyle w:val="PL"/>
        <w:spacing w:line="0" w:lineRule="atLeast"/>
        <w:rPr>
          <w:ins w:id="189" w:author="Rapporteur" w:date="2020-01-17T09:39:00Z"/>
          <w:snapToGrid w:val="0"/>
          <w:szCs w:val="22"/>
        </w:rPr>
      </w:pPr>
      <w:r>
        <w:rPr>
          <w:snapToGrid w:val="0"/>
          <w:szCs w:val="22"/>
        </w:rPr>
        <w:t>Non-Dynamic5QIDescriptor-ExtIEs E1AP-PROTOCOL-EXTENSION ::= {</w:t>
      </w:r>
    </w:p>
    <w:p w:rsidR="00D1087D" w:rsidRDefault="007865D4">
      <w:pPr>
        <w:pStyle w:val="PL"/>
        <w:tabs>
          <w:tab w:val="clear" w:pos="5376"/>
        </w:tabs>
        <w:spacing w:line="0" w:lineRule="atLeast"/>
        <w:outlineLvl w:val="0"/>
        <w:rPr>
          <w:ins w:id="190" w:author="Rapporteur" w:date="2020-02-10T22:31:00Z"/>
          <w:rFonts w:ascii="宋体" w:eastAsia="宋体" w:hAnsi="宋体" w:cs="宋体"/>
          <w:snapToGrid w:val="0"/>
          <w:lang w:val="en-US" w:eastAsia="zh-CN"/>
        </w:rPr>
      </w:pPr>
      <w:ins w:id="191" w:author="Rapporteur" w:date="2020-02-10T22:3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</w:ins>
      <w:ins w:id="192" w:author="ZTE" w:date="2020-02-27T13:12:00Z">
        <w:r>
          <w:rPr>
            <w:rFonts w:eastAsia="宋体" w:hint="eastAsia"/>
            <w:snapToGrid w:val="0"/>
            <w:lang w:val="en-US" w:eastAsia="zh-CN"/>
          </w:rPr>
          <w:t>Downlink</w:t>
        </w:r>
      </w:ins>
      <w:ins w:id="193" w:author="Rapporteur" w:date="2020-02-10T22:31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D1087D" w:rsidRDefault="007865D4">
      <w:pPr>
        <w:pStyle w:val="PL"/>
        <w:tabs>
          <w:tab w:val="clear" w:pos="5376"/>
        </w:tabs>
        <w:spacing w:line="0" w:lineRule="atLeast"/>
        <w:outlineLvl w:val="0"/>
        <w:rPr>
          <w:ins w:id="194" w:author="ZTE" w:date="2020-02-27T13:13:00Z"/>
          <w:rFonts w:ascii="宋体" w:eastAsia="宋体" w:hAnsi="宋体" w:cs="宋体"/>
          <w:snapToGrid w:val="0"/>
          <w:lang w:val="en-US" w:eastAsia="zh-CN"/>
        </w:rPr>
      </w:pPr>
      <w:ins w:id="195" w:author="ZTE" w:date="2020-02-27T13:12:00Z">
        <w:r>
          <w:rPr>
            <w:rFonts w:eastAsia="宋体" w:hint="eastAsia"/>
            <w:snapToGrid w:val="0"/>
            <w:szCs w:val="22"/>
            <w:lang w:val="en-US" w:eastAsia="zh-CN"/>
          </w:rPr>
          <w:t xml:space="preserve"> </w:t>
        </w:r>
      </w:ins>
      <w:ins w:id="196" w:author="ZTE" w:date="2020-02-27T13:13:00Z">
        <w:r>
          <w:rPr>
            <w:rFonts w:eastAsia="宋体" w:hint="eastAsia"/>
            <w:snapToGrid w:val="0"/>
            <w:szCs w:val="22"/>
            <w:lang w:val="en-US" w:eastAsia="zh-CN"/>
          </w:rPr>
          <w:t xml:space="preserve">   </w:t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D1087D" w:rsidRDefault="007865D4">
      <w:pPr>
        <w:pStyle w:val="PL"/>
        <w:spacing w:line="0" w:lineRule="atLeast"/>
        <w:rPr>
          <w:snapToGrid w:val="0"/>
          <w:szCs w:val="22"/>
        </w:rPr>
      </w:pPr>
      <w:r>
        <w:rPr>
          <w:snapToGrid w:val="0"/>
          <w:szCs w:val="22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rFonts w:eastAsia="宋体"/>
          <w:snapToGrid w:val="0"/>
          <w:lang w:eastAsia="zh-CN"/>
        </w:rPr>
      </w:pP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NR-Cell-Identity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BIT STRING (SIZE(36))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NR-CGI ::= SEQUENCE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nR-Cell-Identity</w:t>
      </w:r>
      <w:r>
        <w:rPr>
          <w:snapToGrid w:val="0"/>
        </w:rPr>
        <w:tab/>
      </w:r>
      <w:r>
        <w:rPr>
          <w:snapToGrid w:val="0"/>
        </w:rPr>
        <w:tab/>
        <w:t>NR-Cell-Identity,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NR-CGI-ExtIEs } }</w:t>
      </w:r>
      <w:r>
        <w:rPr>
          <w:snapToGrid w:val="0"/>
        </w:rPr>
        <w:tab/>
        <w:t>OPTIONAL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NR-CGI-ExtIEs</w:t>
      </w:r>
      <w:r>
        <w:rPr>
          <w:snapToGrid w:val="0"/>
        </w:rPr>
        <w:tab/>
        <w:t>E1AP-PROTOCOL-EXTENSION ::=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NR-CGI-Support-List ::= SEQUENCE (SIZE(1.. maxnoofNRCGI)) OF NR-CGI-Support-Item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NR-CGI-Support-Item ::= SEQUENCE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nR-CGI</w:t>
      </w:r>
      <w:r>
        <w:rPr>
          <w:snapToGrid w:val="0"/>
        </w:rPr>
        <w:tab/>
        <w:t>NR-CGI,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NR-CGI-Support-Item-ExtIEs } }</w:t>
      </w:r>
      <w:r>
        <w:rPr>
          <w:snapToGrid w:val="0"/>
        </w:rPr>
        <w:tab/>
        <w:t>OPTIONAL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NR-CGI-Support-Item-ExtIEs</w:t>
      </w:r>
      <w:r>
        <w:rPr>
          <w:snapToGrid w:val="0"/>
        </w:rPr>
        <w:tab/>
        <w:t>E1AP-PROTOCOL-EXTENSION ::= {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D1087D">
      <w:pPr>
        <w:rPr>
          <w:rFonts w:eastAsia="宋体"/>
          <w:highlight w:val="yellow"/>
          <w:lang w:val="en-US" w:eastAsia="zh-CN"/>
        </w:rPr>
      </w:pPr>
    </w:p>
    <w:p w:rsidR="00D1087D" w:rsidRDefault="007865D4">
      <w:pPr>
        <w:pStyle w:val="3"/>
      </w:pPr>
      <w:bookmarkStart w:id="197" w:name="_Toc20955686"/>
      <w:r>
        <w:t>9.4.7</w:t>
      </w:r>
      <w:r>
        <w:tab/>
        <w:t>Constant Definitions</w:t>
      </w:r>
      <w:bookmarkEnd w:id="197"/>
    </w:p>
    <w:p w:rsidR="00D1087D" w:rsidRDefault="007865D4">
      <w:pPr>
        <w:pStyle w:val="PL"/>
        <w:spacing w:line="0" w:lineRule="atLeast"/>
        <w:rPr>
          <w:snapToGrid w:val="0"/>
        </w:rPr>
      </w:pPr>
      <w:r>
        <w:t>-- ASN1START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D1087D" w:rsidRDefault="007865D4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D1087D" w:rsidRDefault="00D1087D">
      <w:pPr>
        <w:pStyle w:val="PL"/>
        <w:spacing w:line="0" w:lineRule="atLeast"/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D1087D" w:rsidRDefault="007865D4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IEs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id-gNB-CU-CP-UE-E1AP-ID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id-UE-associatedLogicalE1-ConnectionItem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id-UE-associatedLogicalE1-ConnectionListResAck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id-CNSupport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id-SupportedPLMNs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id-System-BearerContextModificationConfirm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id-DRB-Status-List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id-Data-Usage-Report-List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id-DRB-Required-To-Modify-List-EUTRAN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id-DRB-Required-To-Remove-List-EUTRAN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id-DRB-Failed-List-EUTRAN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id-DRB-Failed-To-Modify-List-EUTRAN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id-DRB-Confirm-Modified-List-EUTRAN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id-PDU-Session-Resource-Required-To-Modify-List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46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id-PDU-Session-Resource-Confirm-Modified-List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id-DRB-Failed-Mod-List-EUTRAN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id-System-GNB-CU-UP-CounterCheckRequest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id-DRBs-Subject-To-Counter-Check-List-EUTRAN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id-DRBs-Subject-To-Counter-Check-List-NG-RAN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id-PPI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</w:t>
      </w:r>
    </w:p>
    <w:p w:rsidR="00D1087D" w:rsidRDefault="007865D4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>id-GNB-CU-UP-OverloadInformation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:rsidR="00D1087D" w:rsidRDefault="007865D4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66</w:t>
      </w:r>
    </w:p>
    <w:p w:rsidR="00D1087D" w:rsidRDefault="007865D4">
      <w:pPr>
        <w:pStyle w:val="PL"/>
        <w:spacing w:line="0" w:lineRule="atLeast"/>
      </w:pPr>
      <w:r>
        <w:rPr>
          <w:snapToGrid w:val="0"/>
        </w:rPr>
        <w:t>id-PDU-Session-To-Notify-List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id-PDU-Session-Resource-Data-Usage-List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id-OldQoSFlowMap-ULendmarkerexpected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id-GNB-CU-UP-TNLA-To-Remove-List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>id-</w:t>
      </w:r>
      <w:r>
        <w:rPr>
          <w:snapToGrid w:val="0"/>
        </w:rPr>
        <w:t>endpoint-IP-Address-and-Port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TNLAssociationTransportLayerAddressgNBCUUP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:rsidR="00D1087D" w:rsidRDefault="007865D4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:rsidR="00D1087D" w:rsidRDefault="007865D4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id-RetainabilityMeasurementsInfo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:rsidR="00D1087D" w:rsidRDefault="007865D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id-Transport-Layer-Addresses-Info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</w:t>
      </w:r>
    </w:p>
    <w:p w:rsidR="00D1087D" w:rsidRDefault="007865D4">
      <w:pPr>
        <w:pStyle w:val="PL"/>
        <w:spacing w:line="0" w:lineRule="atLeast"/>
        <w:rPr>
          <w:ins w:id="198" w:author="Rapporteur" w:date="2020-02-10T22:40:00Z"/>
          <w:rFonts w:eastAsia="宋体"/>
          <w:snapToGrid w:val="0"/>
          <w:lang w:eastAsia="zh-CN"/>
        </w:rPr>
      </w:pPr>
      <w:ins w:id="199" w:author="Rapporteur" w:date="2020-02-10T22:40:00Z">
        <w:r>
          <w:rPr>
            <w:rFonts w:eastAsia="宋体" w:hint="eastAsia"/>
            <w:snapToGrid w:val="0"/>
            <w:lang w:eastAsia="zh-CN"/>
          </w:rPr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D1087D" w:rsidRDefault="007865D4">
      <w:pPr>
        <w:pStyle w:val="PL"/>
        <w:spacing w:line="0" w:lineRule="atLeast"/>
        <w:rPr>
          <w:ins w:id="200" w:author="Rapporteur" w:date="2020-02-10T22:40:00Z"/>
          <w:rFonts w:eastAsia="宋体"/>
          <w:snapToGrid w:val="0"/>
          <w:lang w:eastAsia="zh-CN"/>
        </w:rPr>
      </w:pPr>
      <w:ins w:id="201" w:author="Rapporteur" w:date="2020-02-10T22:40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D1087D" w:rsidRDefault="007865D4">
      <w:pPr>
        <w:pStyle w:val="PL"/>
        <w:spacing w:line="0" w:lineRule="atLeast"/>
        <w:rPr>
          <w:ins w:id="202" w:author="Rapporteur" w:date="2020-02-10T22:40:00Z"/>
          <w:rFonts w:eastAsia="宋体"/>
          <w:snapToGrid w:val="0"/>
          <w:lang w:eastAsia="zh-CN"/>
        </w:rPr>
      </w:pPr>
      <w:ins w:id="203" w:author="Rapporteur" w:date="2020-02-10T22:40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D1087D" w:rsidRDefault="007865D4">
      <w:pPr>
        <w:pStyle w:val="PL"/>
        <w:spacing w:line="0" w:lineRule="atLeast"/>
        <w:rPr>
          <w:ins w:id="204" w:author="Rapporteur" w:date="2020-02-10T22:40:00Z"/>
          <w:rFonts w:eastAsia="宋体"/>
          <w:snapToGrid w:val="0"/>
          <w:lang w:eastAsia="zh-CN"/>
        </w:rPr>
      </w:pPr>
      <w:ins w:id="205" w:author="Rapporteur" w:date="2020-02-10T22:40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D1087D" w:rsidRDefault="007865D4">
      <w:pPr>
        <w:pStyle w:val="PL"/>
        <w:spacing w:line="0" w:lineRule="atLeast"/>
        <w:rPr>
          <w:ins w:id="206" w:author="Rapporteur" w:date="2020-02-10T22:40:00Z"/>
          <w:rFonts w:eastAsia="宋体"/>
          <w:snapToGrid w:val="0"/>
          <w:lang w:eastAsia="zh-CN"/>
        </w:rPr>
      </w:pPr>
      <w:ins w:id="207" w:author="Rapporteur" w:date="2020-02-10T22:40:00Z">
        <w:r>
          <w:rPr>
            <w:snapToGrid w:val="0"/>
          </w:rPr>
          <w:t>id-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D1087D" w:rsidRDefault="007865D4">
      <w:pPr>
        <w:pStyle w:val="PL"/>
        <w:spacing w:line="0" w:lineRule="atLeast"/>
        <w:rPr>
          <w:ins w:id="208" w:author="ZTE" w:date="2020-02-27T13:23:00Z"/>
          <w:rFonts w:eastAsia="宋体"/>
          <w:snapToGrid w:val="0"/>
          <w:lang w:eastAsia="zh-CN"/>
        </w:rPr>
      </w:pPr>
      <w:ins w:id="209" w:author="Rapporteur" w:date="2020-02-10T22:40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210" w:author="ZTE" w:date="2020-02-27T13:23:00Z">
        <w:r>
          <w:rPr>
            <w:rFonts w:eastAsia="宋体" w:hint="eastAsia"/>
            <w:snapToGrid w:val="0"/>
            <w:lang w:val="en-US" w:eastAsia="zh-CN"/>
          </w:rPr>
          <w:t>Downlink</w:t>
        </w:r>
      </w:ins>
      <w:ins w:id="211" w:author="Rapporteur" w:date="2020-02-10T22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D1087D" w:rsidRDefault="007865D4">
      <w:pPr>
        <w:pStyle w:val="PL"/>
        <w:spacing w:line="0" w:lineRule="atLeast"/>
        <w:rPr>
          <w:ins w:id="212" w:author="Rapporteur" w:date="2020-02-10T22:40:00Z"/>
          <w:rFonts w:eastAsia="宋体"/>
          <w:snapToGrid w:val="0"/>
          <w:lang w:eastAsia="zh-CN"/>
        </w:rPr>
      </w:pPr>
      <w:ins w:id="213" w:author="ZTE" w:date="2020-02-27T13:23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D1087D" w:rsidRDefault="007865D4">
      <w:pPr>
        <w:pStyle w:val="PL"/>
        <w:spacing w:line="0" w:lineRule="atLeast"/>
        <w:rPr>
          <w:ins w:id="214" w:author="Rapporteur" w:date="2020-02-10T22:40:00Z"/>
          <w:rFonts w:eastAsia="宋体"/>
          <w:snapToGrid w:val="0"/>
          <w:lang w:eastAsia="zh-CN"/>
        </w:rPr>
      </w:pPr>
      <w:ins w:id="215" w:author="Rapporteur" w:date="2020-02-10T22:40:00Z">
        <w:r>
          <w:rPr>
            <w:snapToGrid w:val="0"/>
            <w:szCs w:val="22"/>
            <w:lang w:val="en-US"/>
          </w:rPr>
          <w:t>id-ExtendedPacketDelayBudget</w:t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D1087D">
      <w:pPr>
        <w:pStyle w:val="PL"/>
        <w:spacing w:line="0" w:lineRule="atLeast"/>
        <w:rPr>
          <w:snapToGrid w:val="0"/>
        </w:rPr>
      </w:pPr>
    </w:p>
    <w:p w:rsidR="00D1087D" w:rsidRDefault="007865D4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END</w:t>
      </w:r>
    </w:p>
    <w:p w:rsidR="00D1087D" w:rsidRDefault="007865D4">
      <w:pPr>
        <w:pStyle w:val="PL"/>
        <w:spacing w:line="0" w:lineRule="atLeast"/>
      </w:pPr>
      <w:r>
        <w:t>-- ASN1STOP</w:t>
      </w:r>
    </w:p>
    <w:p w:rsidR="00D1087D" w:rsidRDefault="00D1087D">
      <w:pPr>
        <w:pStyle w:val="PL"/>
        <w:spacing w:line="0" w:lineRule="atLeast"/>
      </w:pPr>
    </w:p>
    <w:p w:rsidR="00D1087D" w:rsidRDefault="00D1087D">
      <w:pPr>
        <w:pStyle w:val="PL"/>
      </w:pPr>
    </w:p>
    <w:bookmarkEnd w:id="1"/>
    <w:bookmarkEnd w:id="2"/>
    <w:bookmarkEnd w:id="3"/>
    <w:p w:rsidR="00D1087D" w:rsidRDefault="00786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D1087D" w:rsidRDefault="00D1087D"/>
    <w:sectPr w:rsidR="00D1087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808" w:rsidRDefault="009E2808">
      <w:pPr>
        <w:spacing w:after="0"/>
      </w:pPr>
      <w:r>
        <w:separator/>
      </w:r>
    </w:p>
  </w:endnote>
  <w:endnote w:type="continuationSeparator" w:id="0">
    <w:p w:rsidR="009E2808" w:rsidRDefault="009E28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808" w:rsidRDefault="009E2808">
      <w:pPr>
        <w:spacing w:after="0"/>
      </w:pPr>
      <w:r>
        <w:separator/>
      </w:r>
    </w:p>
  </w:footnote>
  <w:footnote w:type="continuationSeparator" w:id="0">
    <w:p w:rsidR="009E2808" w:rsidRDefault="009E28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87D" w:rsidRDefault="007865D4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7BBD9DC"/>
    <w:multiLevelType w:val="singleLevel"/>
    <w:tmpl w:val="F7BBD9DC"/>
    <w:lvl w:ilvl="0">
      <w:start w:val="1"/>
      <w:numFmt w:val="decimal"/>
      <w:suff w:val="space"/>
      <w:lvlText w:val="%1."/>
      <w:lvlJc w:val="left"/>
    </w:lvl>
  </w:abstractNum>
  <w:abstractNum w:abstractNumId="1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2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3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44363"/>
    <w:rsid w:val="000667E4"/>
    <w:rsid w:val="000715F0"/>
    <w:rsid w:val="000A6394"/>
    <w:rsid w:val="000B101E"/>
    <w:rsid w:val="000B3DD6"/>
    <w:rsid w:val="000B7FED"/>
    <w:rsid w:val="000C038A"/>
    <w:rsid w:val="000C1982"/>
    <w:rsid w:val="000C2980"/>
    <w:rsid w:val="000C5CC3"/>
    <w:rsid w:val="000C6598"/>
    <w:rsid w:val="000C6825"/>
    <w:rsid w:val="00114A53"/>
    <w:rsid w:val="00122E0C"/>
    <w:rsid w:val="0013588A"/>
    <w:rsid w:val="00145D43"/>
    <w:rsid w:val="001560C9"/>
    <w:rsid w:val="00166841"/>
    <w:rsid w:val="00170888"/>
    <w:rsid w:val="00175FD8"/>
    <w:rsid w:val="00185395"/>
    <w:rsid w:val="00192C46"/>
    <w:rsid w:val="001A08B3"/>
    <w:rsid w:val="001A5BCD"/>
    <w:rsid w:val="001A7B60"/>
    <w:rsid w:val="001B52F0"/>
    <w:rsid w:val="001B7A65"/>
    <w:rsid w:val="001E41F3"/>
    <w:rsid w:val="001F40C8"/>
    <w:rsid w:val="00234870"/>
    <w:rsid w:val="00240A71"/>
    <w:rsid w:val="00241614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84FEB"/>
    <w:rsid w:val="002860C4"/>
    <w:rsid w:val="002A0366"/>
    <w:rsid w:val="002B1C42"/>
    <w:rsid w:val="002B5741"/>
    <w:rsid w:val="002E7DA0"/>
    <w:rsid w:val="002F3235"/>
    <w:rsid w:val="0030409E"/>
    <w:rsid w:val="00305409"/>
    <w:rsid w:val="00324011"/>
    <w:rsid w:val="00353B04"/>
    <w:rsid w:val="00356312"/>
    <w:rsid w:val="003609EF"/>
    <w:rsid w:val="0036231A"/>
    <w:rsid w:val="00374DD4"/>
    <w:rsid w:val="003840B0"/>
    <w:rsid w:val="003878D1"/>
    <w:rsid w:val="00387F2F"/>
    <w:rsid w:val="003A27D5"/>
    <w:rsid w:val="003C40E5"/>
    <w:rsid w:val="003D51EF"/>
    <w:rsid w:val="003E1A36"/>
    <w:rsid w:val="003E262F"/>
    <w:rsid w:val="00410371"/>
    <w:rsid w:val="00416EF9"/>
    <w:rsid w:val="004242F1"/>
    <w:rsid w:val="00461EEB"/>
    <w:rsid w:val="00481B6F"/>
    <w:rsid w:val="004A4BA1"/>
    <w:rsid w:val="004A5563"/>
    <w:rsid w:val="004B4399"/>
    <w:rsid w:val="004B5FB2"/>
    <w:rsid w:val="004B75B7"/>
    <w:rsid w:val="004D7458"/>
    <w:rsid w:val="004F4A6F"/>
    <w:rsid w:val="00513A63"/>
    <w:rsid w:val="0051580D"/>
    <w:rsid w:val="00535160"/>
    <w:rsid w:val="005450DB"/>
    <w:rsid w:val="00547111"/>
    <w:rsid w:val="00550FCC"/>
    <w:rsid w:val="005574A4"/>
    <w:rsid w:val="00592D74"/>
    <w:rsid w:val="005A106E"/>
    <w:rsid w:val="005E2C44"/>
    <w:rsid w:val="005F6B38"/>
    <w:rsid w:val="00603A11"/>
    <w:rsid w:val="00621188"/>
    <w:rsid w:val="006257ED"/>
    <w:rsid w:val="00651E88"/>
    <w:rsid w:val="006710D1"/>
    <w:rsid w:val="00695808"/>
    <w:rsid w:val="006B46FB"/>
    <w:rsid w:val="006E21FB"/>
    <w:rsid w:val="006E640E"/>
    <w:rsid w:val="00701D59"/>
    <w:rsid w:val="007102BA"/>
    <w:rsid w:val="007174F5"/>
    <w:rsid w:val="0077232F"/>
    <w:rsid w:val="00774544"/>
    <w:rsid w:val="007865D4"/>
    <w:rsid w:val="00792342"/>
    <w:rsid w:val="007977A8"/>
    <w:rsid w:val="007B3733"/>
    <w:rsid w:val="007B512A"/>
    <w:rsid w:val="007C2097"/>
    <w:rsid w:val="007C64E1"/>
    <w:rsid w:val="007D171D"/>
    <w:rsid w:val="007D6A07"/>
    <w:rsid w:val="007F7259"/>
    <w:rsid w:val="008040A8"/>
    <w:rsid w:val="008235C9"/>
    <w:rsid w:val="008279FA"/>
    <w:rsid w:val="00841E7A"/>
    <w:rsid w:val="00857061"/>
    <w:rsid w:val="008626E7"/>
    <w:rsid w:val="00870EE7"/>
    <w:rsid w:val="008863B9"/>
    <w:rsid w:val="008927B1"/>
    <w:rsid w:val="008A45A6"/>
    <w:rsid w:val="008B7C4F"/>
    <w:rsid w:val="008C256A"/>
    <w:rsid w:val="008D02FF"/>
    <w:rsid w:val="008E1171"/>
    <w:rsid w:val="008E1B6A"/>
    <w:rsid w:val="008F3753"/>
    <w:rsid w:val="008F686C"/>
    <w:rsid w:val="00904458"/>
    <w:rsid w:val="00912D06"/>
    <w:rsid w:val="009148DE"/>
    <w:rsid w:val="00931704"/>
    <w:rsid w:val="00941E30"/>
    <w:rsid w:val="009479AD"/>
    <w:rsid w:val="00962908"/>
    <w:rsid w:val="009777D9"/>
    <w:rsid w:val="00985CA4"/>
    <w:rsid w:val="00986A51"/>
    <w:rsid w:val="00991B88"/>
    <w:rsid w:val="009A5753"/>
    <w:rsid w:val="009A579D"/>
    <w:rsid w:val="009A64DF"/>
    <w:rsid w:val="009B3AE9"/>
    <w:rsid w:val="009C2417"/>
    <w:rsid w:val="009D2C66"/>
    <w:rsid w:val="009E2808"/>
    <w:rsid w:val="009E3297"/>
    <w:rsid w:val="009F734F"/>
    <w:rsid w:val="00A0214C"/>
    <w:rsid w:val="00A10960"/>
    <w:rsid w:val="00A246B6"/>
    <w:rsid w:val="00A32097"/>
    <w:rsid w:val="00A3624E"/>
    <w:rsid w:val="00A45BC7"/>
    <w:rsid w:val="00A47E70"/>
    <w:rsid w:val="00A50CF0"/>
    <w:rsid w:val="00A54AC2"/>
    <w:rsid w:val="00A65C23"/>
    <w:rsid w:val="00A7671C"/>
    <w:rsid w:val="00A8073D"/>
    <w:rsid w:val="00AA2CBC"/>
    <w:rsid w:val="00AC5820"/>
    <w:rsid w:val="00AD1CD8"/>
    <w:rsid w:val="00AE452D"/>
    <w:rsid w:val="00AF37A5"/>
    <w:rsid w:val="00AF3E3A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76F"/>
    <w:rsid w:val="00C11BD7"/>
    <w:rsid w:val="00C259FE"/>
    <w:rsid w:val="00C66BA2"/>
    <w:rsid w:val="00C873D0"/>
    <w:rsid w:val="00C92C89"/>
    <w:rsid w:val="00C95985"/>
    <w:rsid w:val="00CB09BF"/>
    <w:rsid w:val="00CB3CC7"/>
    <w:rsid w:val="00CB7264"/>
    <w:rsid w:val="00CC5026"/>
    <w:rsid w:val="00CC68D0"/>
    <w:rsid w:val="00CE3FF1"/>
    <w:rsid w:val="00CE4924"/>
    <w:rsid w:val="00D03F9A"/>
    <w:rsid w:val="00D06D51"/>
    <w:rsid w:val="00D1087D"/>
    <w:rsid w:val="00D24991"/>
    <w:rsid w:val="00D30713"/>
    <w:rsid w:val="00D459C7"/>
    <w:rsid w:val="00D50255"/>
    <w:rsid w:val="00D57386"/>
    <w:rsid w:val="00D66520"/>
    <w:rsid w:val="00D77EF2"/>
    <w:rsid w:val="00DA4603"/>
    <w:rsid w:val="00DB3C88"/>
    <w:rsid w:val="00DD0AB5"/>
    <w:rsid w:val="00DD7D27"/>
    <w:rsid w:val="00DE34CF"/>
    <w:rsid w:val="00DF1A74"/>
    <w:rsid w:val="00E13F3D"/>
    <w:rsid w:val="00E34898"/>
    <w:rsid w:val="00E57E29"/>
    <w:rsid w:val="00E8230A"/>
    <w:rsid w:val="00E82FBE"/>
    <w:rsid w:val="00E87CFE"/>
    <w:rsid w:val="00E90739"/>
    <w:rsid w:val="00E9370D"/>
    <w:rsid w:val="00E93F56"/>
    <w:rsid w:val="00EB09B7"/>
    <w:rsid w:val="00EB2D54"/>
    <w:rsid w:val="00ED2808"/>
    <w:rsid w:val="00EE75F5"/>
    <w:rsid w:val="00EE760A"/>
    <w:rsid w:val="00EE7D7C"/>
    <w:rsid w:val="00F25D98"/>
    <w:rsid w:val="00F300FB"/>
    <w:rsid w:val="00F33F6B"/>
    <w:rsid w:val="00F35C3F"/>
    <w:rsid w:val="00F559A2"/>
    <w:rsid w:val="00F71328"/>
    <w:rsid w:val="00F71818"/>
    <w:rsid w:val="00F71EEF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5C41F78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3F67E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6AF4AC1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D382E3A"/>
    <w:rsid w:val="4F167664"/>
    <w:rsid w:val="4F351B01"/>
    <w:rsid w:val="4F9E62FD"/>
    <w:rsid w:val="50773552"/>
    <w:rsid w:val="50E92FA0"/>
    <w:rsid w:val="535E1103"/>
    <w:rsid w:val="545436B1"/>
    <w:rsid w:val="55132D8C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6A6610"/>
    <w:rsid w:val="68CC5BB2"/>
    <w:rsid w:val="6A16453C"/>
    <w:rsid w:val="6AA03882"/>
    <w:rsid w:val="6B9303BD"/>
    <w:rsid w:val="6D0A0AB5"/>
    <w:rsid w:val="6D4C0B24"/>
    <w:rsid w:val="6D546B5C"/>
    <w:rsid w:val="6E5F5827"/>
    <w:rsid w:val="6EF44C65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2D23C2F-CD45-4C1D-A436-40D81354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0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Strong"/>
    <w:basedOn w:val="a0"/>
    <w:qFormat/>
    <w:rPr>
      <w:b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3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页眉 Char"/>
    <w:link w:val="ab"/>
    <w:uiPriority w:val="99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uiPriority w:val="99"/>
    <w:qFormat/>
    <w:pPr>
      <w:numPr>
        <w:numId w:val="2"/>
      </w:numPr>
    </w:pPr>
    <w:rPr>
      <w:rFonts w:ascii="CG Times (WN)" w:hAnsi="CG Times (WN)"/>
      <w:lang w:val="da-DK" w:eastAsia="da-DK"/>
    </w:rPr>
  </w:style>
  <w:style w:type="paragraph" w:customStyle="1" w:styleId="25">
    <w:name w:val="修订2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">
    <w:name w:val="批注主题 Char"/>
    <w:link w:val="a4"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a"/>
    <w:next w:val="a"/>
    <w:qFormat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a"/>
    <w:uiPriority w:val="99"/>
    <w:qFormat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C:/Program%20Files%20(x86)/zMail/app/zMail/WebContent/pcWeb/Scripts/MailControls/ReadPanelIframe/javascript:void(0);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19001B-8DAC-491E-99E9-F418AD816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2379</Words>
  <Characters>13563</Characters>
  <Application>Microsoft Office Word</Application>
  <DocSecurity>0</DocSecurity>
  <Lines>113</Lines>
  <Paragraphs>31</Paragraphs>
  <ScaleCrop>false</ScaleCrop>
  <Company>3GPP Support Team</Company>
  <LinksUpToDate>false</LinksUpToDate>
  <CharactersWithSpaces>15911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2411-12-31T06:00:00Z</cp:lastPrinted>
  <dcterms:created xsi:type="dcterms:W3CDTF">2020-02-27T07:16:00Z</dcterms:created>
  <dcterms:modified xsi:type="dcterms:W3CDTF">2020-02-27T09:10:00Z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